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E16EF" w14:textId="77777777" w:rsidR="00BD4FAB" w:rsidRDefault="00BD4FAB" w:rsidP="00BD4F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973261"/>
      <w:bookmarkStart w:id="1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S5-226576</w:t>
        </w:r>
      </w:fldSimple>
    </w:p>
    <w:p w14:paraId="6472AB5C" w14:textId="77777777" w:rsidR="00BD4FAB" w:rsidRDefault="00BD4FAB" w:rsidP="00BD4F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4FAB" w14:paraId="051D606B" w14:textId="77777777" w:rsidTr="00D869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4CEC7" w14:textId="77777777" w:rsidR="00BD4FAB" w:rsidRDefault="00BD4FAB" w:rsidP="00D869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4FAB" w14:paraId="0CAAB0C6" w14:textId="77777777" w:rsidTr="00D869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89E38" w14:textId="77777777" w:rsidR="00BD4FAB" w:rsidRDefault="00BD4FAB" w:rsidP="00D869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4FAB" w14:paraId="0B4CA669" w14:textId="77777777" w:rsidTr="00D869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C5B06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1A564F13" w14:textId="77777777" w:rsidTr="00D86992">
        <w:tc>
          <w:tcPr>
            <w:tcW w:w="142" w:type="dxa"/>
            <w:tcBorders>
              <w:left w:val="single" w:sz="4" w:space="0" w:color="auto"/>
            </w:tcBorders>
          </w:tcPr>
          <w:p w14:paraId="1698CA96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A0980F" w14:textId="77777777" w:rsidR="00BD4FAB" w:rsidRPr="00410371" w:rsidRDefault="00BD4FAB" w:rsidP="00D869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1F660CC" w14:textId="77777777" w:rsidR="00BD4FAB" w:rsidRDefault="00BD4FAB" w:rsidP="00D869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C5AF0" w14:textId="77777777" w:rsidR="00BD4FAB" w:rsidRPr="00410371" w:rsidRDefault="00BD4FAB" w:rsidP="00D869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6D696128" w14:textId="77777777" w:rsidR="00BD4FAB" w:rsidRDefault="00BD4FAB" w:rsidP="00D869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12FAB" w14:textId="77777777" w:rsidR="00BD4FAB" w:rsidRPr="00410371" w:rsidRDefault="00BD4FAB" w:rsidP="00D869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4EA1F0" w14:textId="77777777" w:rsidR="00BD4FAB" w:rsidRDefault="00BD4FAB" w:rsidP="00D869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766E7" w14:textId="77777777" w:rsidR="00BD4FAB" w:rsidRPr="00410371" w:rsidRDefault="00BD4FAB" w:rsidP="00D869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238948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</w:tr>
      <w:tr w:rsidR="00BD4FAB" w14:paraId="154721EC" w14:textId="77777777" w:rsidTr="00D869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43D0D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</w:tr>
      <w:tr w:rsidR="00BD4FAB" w14:paraId="771E6A14" w14:textId="77777777" w:rsidTr="00D869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D1A7F" w14:textId="77777777" w:rsidR="00BD4FAB" w:rsidRPr="00F25D98" w:rsidRDefault="00BD4FAB" w:rsidP="00D869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FAB" w14:paraId="5D4E13FB" w14:textId="77777777" w:rsidTr="00D86992">
        <w:tc>
          <w:tcPr>
            <w:tcW w:w="9641" w:type="dxa"/>
            <w:gridSpan w:val="9"/>
          </w:tcPr>
          <w:p w14:paraId="64D86957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17B2C" w14:textId="77777777" w:rsidR="00BD4FAB" w:rsidRDefault="00BD4FAB" w:rsidP="00BD4F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FAB" w14:paraId="15016D18" w14:textId="77777777" w:rsidTr="00D86992">
        <w:tc>
          <w:tcPr>
            <w:tcW w:w="2835" w:type="dxa"/>
          </w:tcPr>
          <w:p w14:paraId="11BF0B8C" w14:textId="77777777" w:rsidR="00BD4FAB" w:rsidRDefault="00BD4FAB" w:rsidP="00D869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2AB50D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0A098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DBE23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1329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012EB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C28122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E54C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95653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C2FB5F" w14:textId="77777777" w:rsidR="00BD4FAB" w:rsidRDefault="00BD4FAB" w:rsidP="00BD4F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4FAB" w14:paraId="4FC8DAEB" w14:textId="77777777" w:rsidTr="00D86992">
        <w:tc>
          <w:tcPr>
            <w:tcW w:w="9640" w:type="dxa"/>
            <w:gridSpan w:val="11"/>
          </w:tcPr>
          <w:p w14:paraId="3D325A8E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72ECD901" w14:textId="77777777" w:rsidTr="00D869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834156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E6386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28.622 jobID for QMCJob</w:t>
              </w:r>
            </w:fldSimple>
          </w:p>
        </w:tc>
      </w:tr>
      <w:tr w:rsidR="00BD4FAB" w14:paraId="69F72D35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034DE697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3DFA2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1412FC3F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4A8E358D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4042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BD4FAB" w14:paraId="4AD7E46C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3763AF50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497345" w14:textId="7FECCAED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BD4FAB" w14:paraId="60C8DE69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5762F294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0EE76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4680755A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15094F2B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EE31D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eQoE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CB95BF" w14:textId="77777777" w:rsidR="00BD4FAB" w:rsidRDefault="00BD4FAB" w:rsidP="00D869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C7B6F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809E5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2022-11-04</w:t>
              </w:r>
            </w:fldSimple>
          </w:p>
        </w:tc>
      </w:tr>
      <w:tr w:rsidR="00BD4FAB" w14:paraId="72F2E037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4922E266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441B0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8E695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2E6AD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6120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4CF0513C" w14:textId="77777777" w:rsidTr="00D869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084C8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2CE96" w14:textId="77777777" w:rsidR="00BD4FAB" w:rsidRDefault="00BD4FAB" w:rsidP="00D869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FC39D8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3D5C8" w14:textId="77777777" w:rsidR="00BD4FAB" w:rsidRDefault="00BD4FAB" w:rsidP="00D869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D29FB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D4FAB" w14:paraId="7403EC07" w14:textId="77777777" w:rsidTr="00D869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9367A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5BAB54" w14:textId="77777777" w:rsidR="00BD4FAB" w:rsidRDefault="00BD4FAB" w:rsidP="00D869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89A84" w14:textId="77777777" w:rsidR="00BD4FAB" w:rsidRDefault="00BD4FAB" w:rsidP="00D869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CB475" w14:textId="77777777" w:rsidR="00BD4FAB" w:rsidRPr="007C2097" w:rsidRDefault="00BD4FAB" w:rsidP="00D869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4FAB" w14:paraId="7F3E24F5" w14:textId="77777777" w:rsidTr="00D86992">
        <w:tc>
          <w:tcPr>
            <w:tcW w:w="1843" w:type="dxa"/>
          </w:tcPr>
          <w:p w14:paraId="5582CEBD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20ECA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2A46B196" w14:textId="77777777" w:rsidTr="00D869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CD972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EA96F" w14:textId="6BB23E41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jobId to QMCJob</w:t>
            </w:r>
          </w:p>
        </w:tc>
      </w:tr>
      <w:tr w:rsidR="00BD4FAB" w14:paraId="68CB80D0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8C0C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4B048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10A323AD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9906A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61F15" w14:textId="7FC7C1EC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jobId to the IOC, added jobId to the QMCJob Attributes table, added QMCJob to the jobId Attribute properties table.</w:t>
            </w:r>
          </w:p>
        </w:tc>
      </w:tr>
      <w:tr w:rsidR="00BD4FAB" w14:paraId="52AE849B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5C6B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25407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7FCD867B" w14:textId="77777777" w:rsidTr="00D869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21603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3338E" w14:textId="5D05238F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jobId will remain undefined for QMCJob</w:t>
            </w:r>
          </w:p>
        </w:tc>
      </w:tr>
      <w:tr w:rsidR="00BD4FAB" w14:paraId="1896A1C0" w14:textId="77777777" w:rsidTr="00D86992">
        <w:tc>
          <w:tcPr>
            <w:tcW w:w="2694" w:type="dxa"/>
            <w:gridSpan w:val="2"/>
          </w:tcPr>
          <w:p w14:paraId="0AAD09DC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FE310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574ADC4A" w14:textId="77777777" w:rsidTr="00D869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7FA6B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ED980" w14:textId="769A01BF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4.3.54.1, 4.3.54.2, 4.4.1</w:t>
            </w:r>
          </w:p>
        </w:tc>
      </w:tr>
      <w:tr w:rsidR="00BD4FAB" w14:paraId="5C182389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E616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4C6B6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718AE48F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1C82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A639F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9C8DAD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3E131" w14:textId="77777777" w:rsidR="00BD4FAB" w:rsidRDefault="00BD4FAB" w:rsidP="00D86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12E93E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4FAB" w14:paraId="607367C7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F37A9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73605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3FBF" w14:textId="72F18A8B" w:rsidR="00BD4FAB" w:rsidRDefault="004C733E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A6BBD" w14:textId="77777777" w:rsidR="00BD4FAB" w:rsidRDefault="00BD4FAB" w:rsidP="00D86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3F3FA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FAB" w14:paraId="40578520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132B5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3156F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A0856" w14:textId="375CF966" w:rsidR="00BD4FAB" w:rsidRDefault="004C733E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E89E1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C773F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FAB" w14:paraId="5B94F044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B0346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98EC9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7A6AF" w14:textId="04D87E1F" w:rsidR="00BD4FAB" w:rsidRDefault="004C733E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2768B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A8CB5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FAB" w14:paraId="17A219CC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24BEC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79A2A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</w:tr>
      <w:tr w:rsidR="00BD4FAB" w14:paraId="1AB97E64" w14:textId="77777777" w:rsidTr="00D869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46719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40891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4FAB" w:rsidRPr="008863B9" w14:paraId="68539F3F" w14:textId="77777777" w:rsidTr="00D869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28264" w14:textId="77777777" w:rsidR="00BD4FAB" w:rsidRPr="008863B9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11BC9" w14:textId="77777777" w:rsidR="00BD4FAB" w:rsidRPr="008863B9" w:rsidRDefault="00BD4FAB" w:rsidP="00D869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4FAB" w14:paraId="6628AD71" w14:textId="77777777" w:rsidTr="00D869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11AB0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9CAE0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92BF7D" w14:textId="77777777" w:rsidR="00BD4FAB" w:rsidRDefault="00BD4FAB" w:rsidP="00BD4FAB">
      <w:pPr>
        <w:pStyle w:val="CRCoverPage"/>
        <w:spacing w:after="0"/>
        <w:rPr>
          <w:noProof/>
          <w:sz w:val="8"/>
          <w:szCs w:val="8"/>
        </w:rPr>
      </w:pPr>
    </w:p>
    <w:p w14:paraId="35C8E66B" w14:textId="77777777" w:rsidR="00BD4FAB" w:rsidRDefault="00BD4FAB" w:rsidP="00BD4FAB">
      <w:pPr>
        <w:rPr>
          <w:noProof/>
        </w:rPr>
        <w:sectPr w:rsidR="00BD4FA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C5FB3" w14:textId="77777777" w:rsidR="00BD4FAB" w:rsidRDefault="00BD4FAB" w:rsidP="00BD4FAB">
      <w:pPr>
        <w:rPr>
          <w:noProof/>
        </w:rPr>
      </w:pPr>
    </w:p>
    <w:p w14:paraId="52FF6383" w14:textId="4557D540" w:rsidR="00C84F5A" w:rsidRDefault="00C84F5A" w:rsidP="00C84F5A"/>
    <w:p w14:paraId="559CD071" w14:textId="053D1381" w:rsidR="00C84F5A" w:rsidRPr="00C84F5A" w:rsidRDefault="00C84F5A" w:rsidP="00C84F5A">
      <w:pPr>
        <w:rPr>
          <w:color w:val="FF0000"/>
          <w:sz w:val="36"/>
          <w:szCs w:val="36"/>
        </w:rPr>
      </w:pPr>
      <w:r w:rsidRPr="00C84F5A">
        <w:rPr>
          <w:color w:val="FF0000"/>
          <w:sz w:val="36"/>
          <w:szCs w:val="36"/>
        </w:rPr>
        <w:t>&lt;&lt;&lt; unchanged sections skipped &gt;&gt;&gt;</w:t>
      </w:r>
    </w:p>
    <w:p w14:paraId="0DC3A68D" w14:textId="0E544C4A" w:rsidR="007C53A8" w:rsidRPr="008D27B4" w:rsidRDefault="007C53A8" w:rsidP="00B940D8">
      <w:pPr>
        <w:pStyle w:val="Heading4"/>
      </w:pPr>
      <w:r w:rsidRPr="008D27B4">
        <w:t>4.3.</w:t>
      </w:r>
      <w:r w:rsidR="005F38D2">
        <w:t>53</w:t>
      </w:r>
      <w:r w:rsidRPr="008D27B4">
        <w:t>.2</w:t>
      </w:r>
      <w:r w:rsidRPr="008D27B4">
        <w:tab/>
        <w:t>Attributes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7C53A8" w14:paraId="4E82F50E" w14:textId="77777777" w:rsidTr="007756F7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  <w:hideMark/>
          </w:tcPr>
          <w:p w14:paraId="25D92EFD" w14:textId="77777777" w:rsidR="007C53A8" w:rsidRDefault="007C53A8" w:rsidP="007756F7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17EC697E" w14:textId="77777777" w:rsidR="007C53A8" w:rsidRDefault="007C53A8" w:rsidP="007756F7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397C87C" w14:textId="77777777" w:rsidR="007C53A8" w:rsidRDefault="007C53A8" w:rsidP="007756F7">
            <w:pPr>
              <w:pStyle w:val="TAH"/>
            </w:pPr>
            <w:r>
              <w:t>isReadable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50F32259" w14:textId="77777777" w:rsidR="007C53A8" w:rsidRDefault="007C53A8" w:rsidP="007756F7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1A79A05A" w14:textId="77777777" w:rsidR="007C53A8" w:rsidRDefault="007C53A8" w:rsidP="007756F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47096560" w14:textId="77777777" w:rsidR="007C53A8" w:rsidRDefault="007C53A8" w:rsidP="007756F7">
            <w:pPr>
              <w:pStyle w:val="TAH"/>
            </w:pPr>
            <w:r>
              <w:t>isNotifyable</w:t>
            </w:r>
          </w:p>
        </w:tc>
      </w:tr>
      <w:tr w:rsidR="007C53A8" w14:paraId="06CFC2C7" w14:textId="77777777" w:rsidTr="007756F7">
        <w:trPr>
          <w:cantSplit/>
          <w:jc w:val="center"/>
        </w:trPr>
        <w:tc>
          <w:tcPr>
            <w:tcW w:w="2400" w:type="pct"/>
            <w:noWrap/>
            <w:hideMark/>
          </w:tcPr>
          <w:p w14:paraId="11000A7B" w14:textId="77777777" w:rsidR="007C53A8" w:rsidRPr="00B26339" w:rsidRDefault="007C53A8" w:rsidP="007756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latitude</w:t>
            </w:r>
          </w:p>
        </w:tc>
        <w:tc>
          <w:tcPr>
            <w:tcW w:w="200" w:type="pct"/>
            <w:noWrap/>
            <w:hideMark/>
          </w:tcPr>
          <w:p w14:paraId="499ED5D8" w14:textId="77777777" w:rsidR="007C53A8" w:rsidRDefault="007C53A8" w:rsidP="007756F7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6D7E8C0B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ACF7443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73AC0853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29C85E20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C53A8" w14:paraId="56CC1375" w14:textId="77777777" w:rsidTr="007756F7">
        <w:trPr>
          <w:cantSplit/>
          <w:jc w:val="center"/>
        </w:trPr>
        <w:tc>
          <w:tcPr>
            <w:tcW w:w="2400" w:type="pct"/>
            <w:noWrap/>
            <w:hideMark/>
          </w:tcPr>
          <w:p w14:paraId="6B6FF4E7" w14:textId="77777777" w:rsidR="007C53A8" w:rsidRPr="00B26339" w:rsidRDefault="007C53A8" w:rsidP="007756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longitude</w:t>
            </w:r>
          </w:p>
        </w:tc>
        <w:tc>
          <w:tcPr>
            <w:tcW w:w="200" w:type="pct"/>
            <w:noWrap/>
            <w:hideMark/>
          </w:tcPr>
          <w:p w14:paraId="41132CFE" w14:textId="77777777" w:rsidR="007C53A8" w:rsidRDefault="007C53A8" w:rsidP="007756F7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17B1D57B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1C5794EB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66F8CEEA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7226D526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0B0F603" w14:textId="7EC177B5" w:rsidR="00406775" w:rsidRDefault="00406775" w:rsidP="00A144B4">
      <w:pPr>
        <w:rPr>
          <w:lang w:eastAsia="zh-CN"/>
        </w:rPr>
      </w:pPr>
    </w:p>
    <w:p w14:paraId="6DAEFB04" w14:textId="4FC30E58" w:rsidR="00343F50" w:rsidRPr="005668BA" w:rsidRDefault="00343F50" w:rsidP="00343F50">
      <w:pPr>
        <w:pStyle w:val="Heading3"/>
      </w:pPr>
      <w:bookmarkStart w:id="3" w:name="_Toc82701815"/>
      <w:bookmarkStart w:id="4" w:name="_Toc113973262"/>
      <w:r>
        <w:t>4.3.54</w:t>
      </w:r>
      <w:r>
        <w:tab/>
        <w:t>QMCJob</w:t>
      </w:r>
      <w:bookmarkEnd w:id="3"/>
      <w:bookmarkEnd w:id="4"/>
    </w:p>
    <w:p w14:paraId="6CE0C2A9" w14:textId="40CBF40F" w:rsidR="00343F50" w:rsidRDefault="00343F50" w:rsidP="00343F50">
      <w:pPr>
        <w:pStyle w:val="Heading4"/>
      </w:pPr>
      <w:bookmarkStart w:id="5" w:name="_Toc82701816"/>
      <w:bookmarkStart w:id="6" w:name="_Toc113973263"/>
      <w:r>
        <w:t>4.3.54.1</w:t>
      </w:r>
      <w:r>
        <w:tab/>
        <w:t>Definition</w:t>
      </w:r>
      <w:bookmarkEnd w:id="5"/>
      <w:bookmarkEnd w:id="6"/>
    </w:p>
    <w:p w14:paraId="0598B121" w14:textId="77777777" w:rsidR="00343F50" w:rsidRDefault="00343F50" w:rsidP="00343F50">
      <w:r w:rsidRPr="007F73B7">
        <w:t xml:space="preserve">The QoE Measurement Collection </w:t>
      </w:r>
      <w:r>
        <w:t>provides capability for c</w:t>
      </w:r>
      <w:r w:rsidRPr="007B4F0A">
        <w:t>ollecting QoE information from</w:t>
      </w:r>
      <w:r>
        <w:t>:</w:t>
      </w:r>
    </w:p>
    <w:p w14:paraId="4DCFE979" w14:textId="77777777" w:rsidR="00343F50" w:rsidRDefault="00343F50" w:rsidP="00343F50">
      <w:pPr>
        <w:pStyle w:val="B1"/>
      </w:pPr>
      <w:r>
        <w:t xml:space="preserve">- </w:t>
      </w:r>
      <w:r w:rsidRPr="007B4F0A">
        <w:t xml:space="preserve">UEs </w:t>
      </w:r>
      <w:r>
        <w:rPr>
          <w:color w:val="0070C0"/>
        </w:rPr>
        <w:t xml:space="preserve">which are in the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3C3CA06C" w14:textId="77777777" w:rsidR="00343F50" w:rsidRDefault="00343F50" w:rsidP="00343F50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7CE3246D" w14:textId="77777777" w:rsidR="00343F50" w:rsidRPr="007F73B7" w:rsidRDefault="00343F50" w:rsidP="00343F50">
      <w:r w:rsidRPr="007F73B7">
        <w:t>The QoE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30F95798" w14:textId="77777777" w:rsidR="00343F50" w:rsidRPr="007F73B7" w:rsidRDefault="00343F50" w:rsidP="00343F50">
      <w:pPr>
        <w:pStyle w:val="B1"/>
      </w:pPr>
      <w:r w:rsidRPr="007F73B7">
        <w:t>-</w:t>
      </w:r>
      <w:r w:rsidRPr="007F73B7">
        <w:tab/>
      </w:r>
      <w:bookmarkStart w:id="7" w:name="_Hlk525812112"/>
      <w:r>
        <w:t>S</w:t>
      </w:r>
      <w:r w:rsidRPr="007F73B7">
        <w:t>treaming services</w:t>
      </w:r>
      <w:r>
        <w:t>, see TS 26.247 [51].</w:t>
      </w:r>
      <w:bookmarkEnd w:id="7"/>
      <w:r>
        <w:t xml:space="preserve"> </w:t>
      </w:r>
    </w:p>
    <w:p w14:paraId="68A22E92" w14:textId="5444D305" w:rsidR="00343F50" w:rsidRPr="007F73B7" w:rsidRDefault="00343F50" w:rsidP="00343F50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30E17467" w14:textId="6A7AFB94" w:rsidR="00343F50" w:rsidRPr="007F73B7" w:rsidRDefault="00343F50" w:rsidP="00343F50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543B5355" w14:textId="77777777" w:rsidR="00343F50" w:rsidRDefault="00343F50" w:rsidP="00343F50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02F8BB66" w14:textId="36709E31" w:rsidR="00343F50" w:rsidRDefault="00343F50" w:rsidP="00343F50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del w:id="8" w:author="Nokia User" w:date="2022-11-04T09:37:00Z">
        <w:r w:rsidRPr="00601B66" w:rsidDel="00D5205A">
          <w:rPr>
            <w:rFonts w:ascii="Times New Roman" w:hAnsi="Times New Roman"/>
            <w:noProof/>
            <w:sz w:val="20"/>
          </w:rPr>
          <w:delText xml:space="preserve">z </w:delText>
        </w:r>
      </w:del>
      <w:ins w:id="9" w:author="Nokia User" w:date="2022-11-04T09:37:00Z">
        <w:r w:rsidR="00D5205A">
          <w:rPr>
            <w:rFonts w:ascii="Times New Roman" w:hAnsi="Times New Roman"/>
            <w:noProof/>
            <w:sz w:val="20"/>
          </w:rPr>
          <w:t>6</w:t>
        </w:r>
        <w:r w:rsidR="00D5205A" w:rsidRPr="00601B66">
          <w:rPr>
            <w:rFonts w:ascii="Times New Roman" w:hAnsi="Times New Roman"/>
            <w:noProof/>
            <w:sz w:val="20"/>
          </w:rPr>
          <w:t xml:space="preserve"> </w:t>
        </w:r>
      </w:ins>
      <w:r w:rsidRPr="00601B66">
        <w:rPr>
          <w:rFonts w:ascii="Times New Roman" w:hAnsi="Times New Roman"/>
          <w:noProof/>
          <w:sz w:val="20"/>
        </w:rPr>
        <w:t xml:space="preserve">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r w:rsidRPr="00AD6C8D">
        <w:rPr>
          <w:rFonts w:ascii="Courier New" w:hAnsi="Courier New" w:cs="Courier New"/>
        </w:rPr>
        <w:t>areaScope</w:t>
      </w:r>
      <w:r>
        <w:rPr>
          <w:rFonts w:ascii="Times New Roman" w:hAnsi="Times New Roman"/>
          <w:noProof/>
          <w:sz w:val="20"/>
        </w:rPr>
        <w:t xml:space="preserve"> and </w:t>
      </w:r>
      <w:r w:rsidRPr="00AD6C8D">
        <w:rPr>
          <w:rFonts w:ascii="Courier New" w:hAnsi="Courier New" w:cs="Courier New"/>
        </w:rPr>
        <w:t>pLMNTarget</w:t>
      </w:r>
      <w:r>
        <w:rPr>
          <w:rFonts w:ascii="Times New Roman" w:hAnsi="Times New Roman"/>
          <w:noProof/>
          <w:sz w:val="20"/>
        </w:rPr>
        <w:t xml:space="preserve"> are only relevant when Management Based Activation is used and the attribute </w:t>
      </w:r>
      <w:r w:rsidRPr="00AD6C8D">
        <w:rPr>
          <w:rFonts w:ascii="Courier New" w:hAnsi="Courier New" w:cs="Courier New"/>
        </w:rPr>
        <w:t xml:space="preserve">qoETarget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1B39F187" w14:textId="77777777" w:rsidR="00343F50" w:rsidRPr="00450315" w:rsidRDefault="00343F50" w:rsidP="00343F50">
      <w:pPr>
        <w:pStyle w:val="TAL"/>
        <w:rPr>
          <w:rFonts w:cs="Arial"/>
          <w:szCs w:val="18"/>
        </w:rPr>
      </w:pPr>
    </w:p>
    <w:p w14:paraId="18F387BD" w14:textId="77777777" w:rsidR="00343F50" w:rsidRDefault="00343F50" w:rsidP="00343F50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51AB10E9" w14:textId="77777777" w:rsidR="00343F50" w:rsidRPr="00A3274E" w:rsidRDefault="00343F50" w:rsidP="00343F50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45963511" w14:textId="77777777" w:rsidR="00C84F5A" w:rsidRDefault="00C84F5A" w:rsidP="00D5205A">
      <w:pPr>
        <w:rPr>
          <w:ins w:id="10" w:author="Nokia User" w:date="2022-11-04T14:27:00Z"/>
          <w:lang w:eastAsia="zh-CN"/>
        </w:rPr>
      </w:pPr>
    </w:p>
    <w:p w14:paraId="2AB49DC7" w14:textId="152EF5BE" w:rsidR="00343F50" w:rsidRPr="00D5205A" w:rsidRDefault="00D5205A" w:rsidP="00D5205A">
      <w:pPr>
        <w:rPr>
          <w:ins w:id="11" w:author="Nokia User" w:date="2022-11-04T09:38:00Z"/>
          <w:noProof/>
        </w:rPr>
      </w:pPr>
      <w:ins w:id="12" w:author="Nokia User" w:date="2022-11-04T09:38:00Z">
        <w:r>
          <w:rPr>
            <w:lang w:eastAsia="zh-CN"/>
          </w:rPr>
          <w:t xml:space="preserve">The </w:t>
        </w:r>
        <w:r>
          <w:rPr>
            <w:rFonts w:ascii="Courier New" w:hAnsi="Courier New" w:cs="Courier New"/>
          </w:rPr>
          <w:t>jobId</w:t>
        </w:r>
        <w:r>
          <w:rPr>
            <w:lang w:eastAsia="zh-CN"/>
          </w:rPr>
          <w:t xml:space="preserve"> attribute presents the job identifier of a </w:t>
        </w:r>
        <w:r>
          <w:rPr>
            <w:rFonts w:ascii="Courier New" w:hAnsi="Courier New" w:cs="Courier New"/>
          </w:rPr>
          <w:t>QMCJob</w:t>
        </w:r>
        <w:r>
          <w:rPr>
            <w:lang w:eastAsia="zh-CN"/>
          </w:rPr>
          <w:t xml:space="preserve"> instance. The </w:t>
        </w:r>
        <w:r>
          <w:rPr>
            <w:rFonts w:ascii="Courier New" w:hAnsi="Courier New" w:cs="Courier New"/>
          </w:rPr>
          <w:t>jobId</w:t>
        </w:r>
        <w:r>
          <w:rPr>
            <w:lang w:eastAsia="zh-CN"/>
          </w:rPr>
          <w:t xml:space="preserve"> can be used to associate  multiple </w:t>
        </w:r>
      </w:ins>
      <w:ins w:id="13" w:author="Nokia User" w:date="2022-11-04T09:39:00Z">
        <w:r>
          <w:rPr>
            <w:rFonts w:ascii="Courier New" w:hAnsi="Courier New" w:cs="Courier New"/>
          </w:rPr>
          <w:t>QMC</w:t>
        </w:r>
      </w:ins>
      <w:ins w:id="14" w:author="Nokia User" w:date="2022-11-04T09:38:00Z">
        <w:r>
          <w:rPr>
            <w:rFonts w:ascii="Courier New" w:hAnsi="Courier New" w:cs="Courier New"/>
          </w:rPr>
          <w:t>Job</w:t>
        </w:r>
        <w:r>
          <w:rPr>
            <w:lang w:eastAsia="zh-CN"/>
          </w:rPr>
          <w:t xml:space="preserve"> instances. For example, it is possible to configure the same </w:t>
        </w:r>
        <w:r>
          <w:rPr>
            <w:rFonts w:ascii="Courier New" w:hAnsi="Courier New" w:cs="Courier New"/>
          </w:rPr>
          <w:t>jobId</w:t>
        </w:r>
        <w:r>
          <w:rPr>
            <w:lang w:eastAsia="zh-CN"/>
          </w:rPr>
          <w:t xml:space="preserve"> value for multiple </w:t>
        </w:r>
      </w:ins>
      <w:ins w:id="15" w:author="Nokia User" w:date="2022-11-04T09:39:00Z">
        <w:r>
          <w:rPr>
            <w:rFonts w:ascii="Courier New" w:hAnsi="Courier New" w:cs="Courier New"/>
          </w:rPr>
          <w:t>QMC</w:t>
        </w:r>
      </w:ins>
      <w:ins w:id="16" w:author="Nokia User" w:date="2022-11-04T09:38:00Z">
        <w:r>
          <w:rPr>
            <w:rFonts w:ascii="Courier New" w:hAnsi="Courier New" w:cs="Courier New"/>
          </w:rPr>
          <w:t>Job</w:t>
        </w:r>
        <w:r>
          <w:rPr>
            <w:lang w:eastAsia="zh-CN"/>
          </w:rPr>
          <w:t xml:space="preserve"> instances required to produce the data (e.g. </w:t>
        </w:r>
      </w:ins>
      <w:ins w:id="17" w:author="Nokia User" w:date="2022-11-04T09:40:00Z">
        <w:r>
          <w:rPr>
            <w:lang w:eastAsia="zh-CN"/>
          </w:rPr>
          <w:t>Streaming services</w:t>
        </w:r>
      </w:ins>
      <w:ins w:id="18" w:author="Nokia User" w:date="2022-11-04T09:38:00Z">
        <w:r>
          <w:rPr>
            <w:lang w:eastAsia="zh-CN"/>
          </w:rPr>
          <w:t xml:space="preserve"> and </w:t>
        </w:r>
      </w:ins>
      <w:ins w:id="19" w:author="Nokia User" w:date="2022-11-04T09:40:00Z">
        <w:r>
          <w:rPr>
            <w:lang w:eastAsia="zh-CN"/>
          </w:rPr>
          <w:t>MTSI</w:t>
        </w:r>
      </w:ins>
      <w:ins w:id="20" w:author="Nokia User" w:date="2022-11-04T09:38:00Z">
        <w:r>
          <w:rPr>
            <w:lang w:eastAsia="zh-CN"/>
          </w:rPr>
          <w:t xml:space="preserve"> reports) for a specific network analysis.</w:t>
        </w:r>
      </w:ins>
    </w:p>
    <w:p w14:paraId="7337604D" w14:textId="77777777" w:rsidR="00D5205A" w:rsidRDefault="00D5205A" w:rsidP="00343F50">
      <w:pPr>
        <w:spacing w:after="0"/>
        <w:rPr>
          <w:iCs/>
        </w:rPr>
      </w:pPr>
    </w:p>
    <w:p w14:paraId="6E159AAE" w14:textId="12C5D592" w:rsidR="00343F50" w:rsidRDefault="00343F50" w:rsidP="00343F50">
      <w:pPr>
        <w:pStyle w:val="Heading4"/>
      </w:pPr>
      <w:bookmarkStart w:id="21" w:name="_Toc90484383"/>
      <w:bookmarkStart w:id="22" w:name="_Toc113973264"/>
      <w:r>
        <w:t>4.3.54.2</w:t>
      </w:r>
      <w:r>
        <w:tab/>
        <w:t>Attributes</w:t>
      </w:r>
      <w:bookmarkEnd w:id="21"/>
      <w:bookmarkEnd w:id="22"/>
    </w:p>
    <w:p w14:paraId="4DDBF8AD" w14:textId="77777777" w:rsidR="00343F50" w:rsidRDefault="00343F50" w:rsidP="00343F50">
      <w:r>
        <w:t xml:space="preserve">The </w:t>
      </w:r>
      <w:r w:rsidRPr="00A3274E">
        <w:rPr>
          <w:rFonts w:ascii="Courier New" w:hAnsi="Courier New" w:cs="Courier New"/>
        </w:rPr>
        <w:t>QMCJob</w:t>
      </w:r>
      <w:r>
        <w:t xml:space="preserve"> IOC includes attributes inherited from TopX IOC (defined in clause 4.3.8)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385"/>
        <w:gridCol w:w="1156"/>
        <w:gridCol w:w="1156"/>
        <w:gridCol w:w="1156"/>
        <w:gridCol w:w="1152"/>
      </w:tblGrid>
      <w:tr w:rsidR="00343F50" w14:paraId="50E1141C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DFDB3E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8EA9D8F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AB4E17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DFABB6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0CB3991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isInvariant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F6C17FC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isNotifyable</w:t>
            </w:r>
          </w:p>
        </w:tc>
      </w:tr>
      <w:tr w:rsidR="00343F50" w14:paraId="72330813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D4FC9" w14:textId="77777777" w:rsidR="00343F50" w:rsidRPr="00C17428" w:rsidRDefault="00343F50" w:rsidP="00343F50">
            <w:pPr>
              <w:pStyle w:val="TAL"/>
            </w:pPr>
            <w:bookmarkStart w:id="23" w:name="_Hlk92291526"/>
            <w:r w:rsidRPr="00C6717F">
              <w:t>serviceType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AB527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4588F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6330D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1500B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87310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343F50" w14:paraId="5283C471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A3E2" w14:textId="77777777" w:rsidR="00343F50" w:rsidRPr="00C17428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 w:rsidRPr="00C6717F">
              <w:t>areaScope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0ECFF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0A895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053F1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1091C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758BA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43F50" w14:paraId="3C9F74A4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3FA0B" w14:textId="77777777" w:rsidR="00343F50" w:rsidRPr="00C17428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 w:rsidRPr="00C6717F">
              <w:t>qoECollectionEntityAddress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C4D6A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2B80C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B6459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588D2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E95A3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43F50" w14:paraId="068123AA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A9D1B" w14:textId="77777777" w:rsidR="00343F50" w:rsidRPr="00C17428" w:rsidRDefault="00343F50" w:rsidP="00343F50">
            <w:pPr>
              <w:pStyle w:val="TAL"/>
            </w:pPr>
            <w:r w:rsidRPr="00C6717F">
              <w:t xml:space="preserve">pLMNTarget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9F35E" w14:textId="77777777" w:rsidR="00343F50" w:rsidRDefault="00343F50" w:rsidP="00343F50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A3FD5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F8A52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A519D" w14:textId="77777777" w:rsidR="00343F50" w:rsidRDefault="00343F50" w:rsidP="00343F50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9EE8B" w14:textId="77777777" w:rsidR="00343F50" w:rsidRDefault="00343F50" w:rsidP="00343F50">
            <w:pPr>
              <w:pStyle w:val="TAL"/>
            </w:pPr>
            <w:r>
              <w:t>T</w:t>
            </w:r>
          </w:p>
        </w:tc>
      </w:tr>
      <w:tr w:rsidR="00343F50" w14:paraId="0A347E07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1EA14" w14:textId="77777777" w:rsidR="00343F50" w:rsidRPr="00C17428" w:rsidRDefault="00343F50" w:rsidP="00343F50">
            <w:pPr>
              <w:pStyle w:val="TAL"/>
            </w:pPr>
            <w:r w:rsidRPr="00C6717F">
              <w:t>qoETarget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DD962" w14:textId="77777777" w:rsidR="00343F50" w:rsidRDefault="00343F50" w:rsidP="00343F50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94F75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A0096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56677" w14:textId="77777777" w:rsidR="00343F50" w:rsidRDefault="00343F50" w:rsidP="00343F50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8B354" w14:textId="77777777" w:rsidR="00343F50" w:rsidRDefault="00343F50" w:rsidP="00343F50">
            <w:pPr>
              <w:pStyle w:val="TAL"/>
            </w:pPr>
            <w:r>
              <w:t>T</w:t>
            </w:r>
          </w:p>
        </w:tc>
      </w:tr>
      <w:tr w:rsidR="00343F50" w14:paraId="3A090AE6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38439" w14:textId="77777777" w:rsidR="00343F50" w:rsidRPr="00C17428" w:rsidRDefault="00343F50" w:rsidP="00343F50">
            <w:pPr>
              <w:pStyle w:val="TAL"/>
            </w:pPr>
            <w:r w:rsidRPr="00C6717F">
              <w:t>qoEReference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44298" w14:textId="77777777" w:rsidR="00343F50" w:rsidRDefault="00343F50" w:rsidP="00343F50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B8A6C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A3CD4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C8AED" w14:textId="77777777" w:rsidR="00343F50" w:rsidRDefault="00343F50" w:rsidP="00343F50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A6DF5" w14:textId="77777777" w:rsidR="00343F50" w:rsidRDefault="00343F50" w:rsidP="00343F50">
            <w:pPr>
              <w:pStyle w:val="TAL"/>
            </w:pPr>
            <w:r>
              <w:t>T</w:t>
            </w:r>
          </w:p>
        </w:tc>
      </w:tr>
      <w:bookmarkEnd w:id="23"/>
      <w:tr w:rsidR="00FB53D4" w14:paraId="2C41EB48" w14:textId="77777777" w:rsidTr="00FB53D4">
        <w:trPr>
          <w:cantSplit/>
          <w:ins w:id="24" w:author="Nokia User" w:date="2022-11-04T09:45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E9838" w14:textId="62DF41A3" w:rsidR="00FB53D4" w:rsidRPr="00C6717F" w:rsidRDefault="00FB53D4" w:rsidP="00FB53D4">
            <w:pPr>
              <w:pStyle w:val="TAL"/>
              <w:rPr>
                <w:ins w:id="25" w:author="Nokia User" w:date="2022-11-04T09:45:00Z"/>
              </w:rPr>
            </w:pPr>
            <w:ins w:id="26" w:author="Nokia User" w:date="2022-11-04T09:45:00Z">
              <w:r>
                <w:rPr>
                  <w:rFonts w:cs="Arial"/>
                  <w:color w:val="000000"/>
                  <w:szCs w:val="18"/>
                  <w:lang w:val="de-DE"/>
                </w:rPr>
                <w:t>jobId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26B33" w14:textId="29E5F956" w:rsidR="00FB53D4" w:rsidRDefault="00FB53D4" w:rsidP="00FB53D4">
            <w:pPr>
              <w:pStyle w:val="TAL"/>
              <w:rPr>
                <w:ins w:id="27" w:author="Nokia User" w:date="2022-11-04T09:45:00Z"/>
              </w:rPr>
            </w:pPr>
            <w:ins w:id="28" w:author="Nokia User" w:date="2022-11-04T09:45:00Z">
              <w:r>
                <w:rPr>
                  <w:rFonts w:cs="Arial"/>
                  <w:szCs w:val="18"/>
                  <w:lang w:val="de-DE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7741B7" w14:textId="769B1A07" w:rsidR="00FB53D4" w:rsidRDefault="00FB53D4" w:rsidP="00FB53D4">
            <w:pPr>
              <w:pStyle w:val="TAL"/>
              <w:rPr>
                <w:ins w:id="29" w:author="Nokia User" w:date="2022-11-04T09:45:00Z"/>
              </w:rPr>
            </w:pPr>
            <w:ins w:id="30" w:author="Nokia User" w:date="2022-11-04T09:45:00Z">
              <w:r>
                <w:rPr>
                  <w:rFonts w:cs="Arial"/>
                  <w:szCs w:val="18"/>
                  <w:lang w:val="de-DE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1008B" w14:textId="37426AD1" w:rsidR="00FB53D4" w:rsidRDefault="00FB53D4" w:rsidP="00FB53D4">
            <w:pPr>
              <w:pStyle w:val="TAL"/>
              <w:rPr>
                <w:ins w:id="31" w:author="Nokia User" w:date="2022-11-04T09:45:00Z"/>
              </w:rPr>
            </w:pPr>
            <w:ins w:id="32" w:author="Nokia User" w:date="2022-11-04T09:45:00Z">
              <w:r>
                <w:rPr>
                  <w:rFonts w:cs="Arial"/>
                  <w:szCs w:val="18"/>
                  <w:lang w:val="de-DE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EA006" w14:textId="0A08998A" w:rsidR="00FB53D4" w:rsidRDefault="00FB53D4" w:rsidP="00FB53D4">
            <w:pPr>
              <w:pStyle w:val="TAL"/>
              <w:rPr>
                <w:ins w:id="33" w:author="Nokia User" w:date="2022-11-04T09:45:00Z"/>
              </w:rPr>
            </w:pPr>
            <w:ins w:id="34" w:author="Nokia User" w:date="2022-11-04T09:45:00Z">
              <w:r>
                <w:rPr>
                  <w:rFonts w:cs="Arial"/>
                  <w:szCs w:val="18"/>
                  <w:lang w:val="de-DE" w:eastAsia="zh-CN"/>
                </w:rPr>
                <w:t>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EDE39D" w14:textId="06F6ECCC" w:rsidR="00FB53D4" w:rsidRDefault="00FB53D4" w:rsidP="00FB53D4">
            <w:pPr>
              <w:pStyle w:val="TAL"/>
              <w:rPr>
                <w:ins w:id="35" w:author="Nokia User" w:date="2022-11-04T09:45:00Z"/>
              </w:rPr>
            </w:pPr>
            <w:ins w:id="36" w:author="Nokia User" w:date="2022-11-04T09:45:00Z">
              <w:r>
                <w:rPr>
                  <w:rFonts w:cs="Arial"/>
                  <w:szCs w:val="18"/>
                  <w:lang w:val="de-DE" w:eastAsia="zh-CN"/>
                </w:rPr>
                <w:t>T</w:t>
              </w:r>
            </w:ins>
          </w:p>
        </w:tc>
      </w:tr>
      <w:tr w:rsidR="00FB53D4" w14:paraId="38DD1EAA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3EA8E" w14:textId="77777777" w:rsidR="00FB53D4" w:rsidRPr="00C17428" w:rsidRDefault="00FB53D4" w:rsidP="00FB53D4">
            <w:pPr>
              <w:pStyle w:val="TAL"/>
            </w:pPr>
            <w:r w:rsidRPr="00C6717F">
              <w:t>sliceScope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A0AA0" w14:textId="77777777" w:rsidR="00FB53D4" w:rsidRDefault="00FB53D4" w:rsidP="00FB53D4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66913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9ECA5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861C3" w14:textId="77777777" w:rsidR="00FB53D4" w:rsidRDefault="00FB53D4" w:rsidP="00FB53D4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B5E4B" w14:textId="77777777" w:rsidR="00FB53D4" w:rsidRDefault="00FB53D4" w:rsidP="00FB53D4">
            <w:pPr>
              <w:pStyle w:val="TAL"/>
            </w:pPr>
            <w:r>
              <w:t>T</w:t>
            </w:r>
          </w:p>
        </w:tc>
      </w:tr>
      <w:tr w:rsidR="00FB53D4" w14:paraId="44F2C5BA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E3B2C" w14:textId="77777777" w:rsidR="00FB53D4" w:rsidRPr="00C17428" w:rsidRDefault="00FB53D4" w:rsidP="00FB53D4">
            <w:pPr>
              <w:pStyle w:val="TAL"/>
            </w:pPr>
            <w:r w:rsidRPr="00C6717F">
              <w:t>qMCConfigFile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0D189" w14:textId="77777777" w:rsidR="00FB53D4" w:rsidRDefault="00FB53D4" w:rsidP="00FB53D4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36AB4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177FF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54E2C" w14:textId="77777777" w:rsidR="00FB53D4" w:rsidRDefault="00FB53D4" w:rsidP="00FB53D4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4D456" w14:textId="77777777" w:rsidR="00FB53D4" w:rsidRDefault="00FB53D4" w:rsidP="00FB53D4">
            <w:pPr>
              <w:pStyle w:val="TAL"/>
            </w:pPr>
            <w:r>
              <w:t>T</w:t>
            </w:r>
          </w:p>
        </w:tc>
      </w:tr>
    </w:tbl>
    <w:p w14:paraId="2F3F32C9" w14:textId="77777777" w:rsidR="00343F50" w:rsidRDefault="00343F50" w:rsidP="00343F50">
      <w:bookmarkStart w:id="37" w:name="_Toc90484384"/>
    </w:p>
    <w:p w14:paraId="30984C49" w14:textId="69990AC6" w:rsidR="00343F50" w:rsidRDefault="00343F50" w:rsidP="00343F50">
      <w:pPr>
        <w:pStyle w:val="Heading4"/>
      </w:pPr>
      <w:bookmarkStart w:id="38" w:name="_Toc113973265"/>
      <w:r>
        <w:t>4.3.54.3</w:t>
      </w:r>
      <w:r>
        <w:tab/>
        <w:t>Attribute constraints</w:t>
      </w:r>
      <w:bookmarkEnd w:id="37"/>
      <w:bookmarkEnd w:id="3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8"/>
        <w:gridCol w:w="5093"/>
      </w:tblGrid>
      <w:tr w:rsidR="00343F50" w14:paraId="56478CB8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B34C95" w14:textId="77777777" w:rsidR="00343F50" w:rsidRDefault="00343F50" w:rsidP="00F565C8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8DD595" w14:textId="77777777" w:rsidR="00343F50" w:rsidRDefault="00343F50" w:rsidP="00F565C8">
            <w:pPr>
              <w:pStyle w:val="TAH"/>
            </w:pPr>
            <w:r>
              <w:t>Definition</w:t>
            </w:r>
          </w:p>
        </w:tc>
      </w:tr>
      <w:tr w:rsidR="00343F50" w:rsidRPr="00D9152C" w14:paraId="00BB605D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5A6" w14:textId="77777777" w:rsidR="00343F50" w:rsidRPr="00C6717F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areaScope</w:t>
            </w:r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7CDF" w14:textId="77777777" w:rsidR="00343F50" w:rsidRDefault="00343F50" w:rsidP="00F565C8">
            <w:pPr>
              <w:pStyle w:val="TAL"/>
            </w:pPr>
            <w:r>
              <w:t>This attribute shall be present when Management Based Activation is used.</w:t>
            </w:r>
          </w:p>
        </w:tc>
      </w:tr>
      <w:tr w:rsidR="00343F50" w:rsidRPr="00D9152C" w14:paraId="13EFD91E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923F" w14:textId="77777777" w:rsidR="00343F50" w:rsidRPr="00594F1E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pLMNTarget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5925" w14:textId="77777777" w:rsidR="00343F50" w:rsidRDefault="00343F50" w:rsidP="00F565C8">
            <w:pPr>
              <w:pStyle w:val="TAL"/>
            </w:pPr>
            <w:r>
              <w:t>This attribute shall be present when Management Based Activation is used and if network sharing is deployed.</w:t>
            </w:r>
          </w:p>
        </w:tc>
      </w:tr>
      <w:tr w:rsidR="00343F50" w:rsidRPr="00D9152C" w14:paraId="1F50A948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8B8" w14:textId="77777777" w:rsidR="00343F50" w:rsidRPr="00C6717F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 xml:space="preserve">qoETarget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7D39" w14:textId="77777777" w:rsidR="00343F50" w:rsidRDefault="00343F50" w:rsidP="00F565C8">
            <w:pPr>
              <w:pStyle w:val="TAL"/>
            </w:pPr>
            <w:r>
              <w:t>This attribute shall be present when Signalling Based Activation is used.</w:t>
            </w:r>
          </w:p>
        </w:tc>
      </w:tr>
      <w:tr w:rsidR="00343F50" w:rsidRPr="00D9152C" w14:paraId="5172FD45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41F" w14:textId="77777777" w:rsidR="00343F50" w:rsidRPr="00C6717F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sliceScope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8B7" w14:textId="77777777" w:rsidR="00343F50" w:rsidRDefault="00343F50" w:rsidP="00F565C8">
            <w:pPr>
              <w:pStyle w:val="TAL"/>
            </w:pPr>
            <w:r>
              <w:t>This attribute shall be present when the QMC is targeting specific slice(s).</w:t>
            </w:r>
          </w:p>
        </w:tc>
      </w:tr>
    </w:tbl>
    <w:p w14:paraId="436B2346" w14:textId="77777777" w:rsidR="00343F50" w:rsidRPr="003E2577" w:rsidRDefault="00343F50" w:rsidP="00343F50">
      <w:pPr>
        <w:rPr>
          <w:lang w:val="en-US"/>
        </w:rPr>
      </w:pPr>
    </w:p>
    <w:p w14:paraId="0034FACB" w14:textId="0C8D6727" w:rsidR="00343F50" w:rsidRDefault="00343F50" w:rsidP="00343F50">
      <w:pPr>
        <w:pStyle w:val="Heading4"/>
        <w:rPr>
          <w:lang w:val="en-US"/>
        </w:rPr>
      </w:pPr>
      <w:bookmarkStart w:id="39" w:name="_Toc90484385"/>
      <w:bookmarkStart w:id="40" w:name="_Toc113973266"/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39"/>
      <w:bookmarkEnd w:id="40"/>
    </w:p>
    <w:p w14:paraId="0B85E05E" w14:textId="77777777" w:rsidR="00343F50" w:rsidRPr="004F7CD9" w:rsidRDefault="00343F50" w:rsidP="00343F50">
      <w:r>
        <w:t>The common notifications defined in clauses 4.5.1 and 4.5.2 are valid for this IOC, without exceptions.</w:t>
      </w:r>
    </w:p>
    <w:p w14:paraId="5F1A44DA" w14:textId="77777777" w:rsidR="00343F50" w:rsidRPr="00F3719F" w:rsidRDefault="00343F50" w:rsidP="00A144B4">
      <w:pPr>
        <w:rPr>
          <w:lang w:eastAsia="zh-CN"/>
        </w:rPr>
      </w:pPr>
    </w:p>
    <w:p w14:paraId="09D057D1" w14:textId="77777777" w:rsidR="00BD0CAD" w:rsidRDefault="00BD0CAD">
      <w:pPr>
        <w:pStyle w:val="Heading2"/>
      </w:pPr>
      <w:bookmarkStart w:id="41" w:name="_Toc20150484"/>
      <w:bookmarkStart w:id="42" w:name="_Toc27479747"/>
      <w:bookmarkStart w:id="43" w:name="_Toc36025282"/>
      <w:bookmarkStart w:id="44" w:name="_Toc44516389"/>
      <w:bookmarkStart w:id="45" w:name="_Toc45272704"/>
      <w:bookmarkStart w:id="46" w:name="_Toc51754702"/>
      <w:bookmarkStart w:id="47" w:name="_Toc113973267"/>
      <w:r>
        <w:t>4.4</w:t>
      </w:r>
      <w:r>
        <w:tab/>
        <w:t>Attribute definitions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8C58FEC" w14:textId="5F2FED8F" w:rsidR="00BD0CAD" w:rsidRDefault="00BD0CAD">
      <w:pPr>
        <w:pStyle w:val="Heading3"/>
      </w:pPr>
      <w:bookmarkStart w:id="48" w:name="_Toc20150485"/>
      <w:bookmarkStart w:id="49" w:name="_Toc27479748"/>
      <w:bookmarkStart w:id="50" w:name="_Toc36025283"/>
      <w:bookmarkStart w:id="51" w:name="_Toc44516390"/>
      <w:bookmarkStart w:id="52" w:name="_Toc45272705"/>
      <w:bookmarkStart w:id="53" w:name="_Toc51754703"/>
      <w:bookmarkStart w:id="54" w:name="_Toc113973268"/>
      <w:r>
        <w:t>4.4.1</w:t>
      </w:r>
      <w:r>
        <w:tab/>
        <w:t>Attribute properties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02CDC880" w14:textId="77777777" w:rsidR="00C84F5A" w:rsidRPr="00C84F5A" w:rsidRDefault="00C84F5A" w:rsidP="00C84F5A">
      <w:pPr>
        <w:rPr>
          <w:color w:val="FF0000"/>
          <w:sz w:val="36"/>
          <w:szCs w:val="36"/>
        </w:rPr>
      </w:pPr>
      <w:r w:rsidRPr="00C84F5A">
        <w:rPr>
          <w:color w:val="FF0000"/>
          <w:sz w:val="36"/>
          <w:szCs w:val="36"/>
        </w:rPr>
        <w:t>&lt;&lt;&lt; unchanged sections skipped &gt;&gt;&gt;</w:t>
      </w:r>
    </w:p>
    <w:p w14:paraId="4CB97BC3" w14:textId="77777777" w:rsidR="00C84F5A" w:rsidRPr="00C84F5A" w:rsidRDefault="00C84F5A" w:rsidP="00C84F5A"/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7"/>
        <w:gridCol w:w="5245"/>
        <w:gridCol w:w="1984"/>
      </w:tblGrid>
      <w:tr w:rsidR="00E840EA" w:rsidRPr="00B26339" w14:paraId="0EE36C19" w14:textId="77777777" w:rsidTr="00EB2759">
        <w:trPr>
          <w:cantSplit/>
          <w:jc w:val="center"/>
        </w:trPr>
        <w:tc>
          <w:tcPr>
            <w:tcW w:w="2547" w:type="dxa"/>
          </w:tcPr>
          <w:p w14:paraId="5CF18E0E" w14:textId="3B750C09" w:rsidR="007D6E57" w:rsidRPr="0061649B" w:rsidRDefault="00BD0CAD" w:rsidP="007D6E57">
            <w:pPr>
              <w:pStyle w:val="TAL"/>
              <w:rPr>
                <w:rFonts w:cs="Arial"/>
                <w:szCs w:val="18"/>
              </w:rPr>
            </w:pPr>
            <w:r>
              <w:lastRenderedPageBreak/>
              <w:t xml:space="preserve">The </w:t>
            </w:r>
            <w:r w:rsidR="007D6E57" w:rsidRPr="0061649B">
              <w:rPr>
                <w:rFonts w:cs="Arial"/>
                <w:szCs w:val="18"/>
              </w:rPr>
              <w:t>registrationState</w:t>
            </w:r>
          </w:p>
        </w:tc>
        <w:tc>
          <w:tcPr>
            <w:tcW w:w="5245" w:type="dxa"/>
          </w:tcPr>
          <w:p w14:paraId="39E3A2B3" w14:textId="77777777" w:rsidR="007D6E57" w:rsidRPr="0061649B" w:rsidRDefault="007D6E57" w:rsidP="007D6E57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>This parameter defines the registration status of the managed NF service instance.</w:t>
            </w:r>
          </w:p>
          <w:p w14:paraId="6CE59147" w14:textId="77777777" w:rsidR="007D6E57" w:rsidRPr="0061649B" w:rsidRDefault="007D6E57" w:rsidP="007D6E57">
            <w:pPr>
              <w:pStyle w:val="TAL"/>
              <w:rPr>
                <w:rFonts w:cs="Arial"/>
                <w:szCs w:val="18"/>
              </w:rPr>
            </w:pPr>
          </w:p>
          <w:p w14:paraId="3E035258" w14:textId="77777777" w:rsidR="007D6E57" w:rsidRPr="0061649B" w:rsidRDefault="007D6E57" w:rsidP="007D6E57">
            <w:pPr>
              <w:pStyle w:val="TAL"/>
              <w:rPr>
                <w:szCs w:val="18"/>
              </w:rPr>
            </w:pPr>
            <w:r w:rsidRPr="0061649B">
              <w:rPr>
                <w:rFonts w:cs="Arial"/>
                <w:szCs w:val="18"/>
              </w:rPr>
              <w:t>allowedValues: "Registered", "Deregistered".</w:t>
            </w:r>
          </w:p>
        </w:tc>
        <w:tc>
          <w:tcPr>
            <w:tcW w:w="1984" w:type="dxa"/>
          </w:tcPr>
          <w:p w14:paraId="207AD60F" w14:textId="77777777" w:rsidR="007D6E57" w:rsidRPr="0061649B" w:rsidRDefault="007D6E57" w:rsidP="00EA064B">
            <w:pPr>
              <w:pStyle w:val="TAL"/>
            </w:pPr>
            <w:r w:rsidRPr="0061649B">
              <w:t>type: ENUM</w:t>
            </w:r>
          </w:p>
          <w:p w14:paraId="2372B9FE" w14:textId="77777777" w:rsidR="007D6E57" w:rsidRPr="0061649B" w:rsidRDefault="007D6E57" w:rsidP="00EA064B">
            <w:pPr>
              <w:pStyle w:val="TAL"/>
            </w:pPr>
            <w:r w:rsidRPr="0061649B">
              <w:t>multiplicity: 1</w:t>
            </w:r>
          </w:p>
          <w:p w14:paraId="03561620" w14:textId="77777777" w:rsidR="007D6E57" w:rsidRPr="0061649B" w:rsidRDefault="007D6E57" w:rsidP="00EA064B">
            <w:pPr>
              <w:pStyle w:val="TAL"/>
            </w:pPr>
            <w:r w:rsidRPr="0061649B">
              <w:t>isOrdered: N/A</w:t>
            </w:r>
          </w:p>
          <w:p w14:paraId="189B7CBB" w14:textId="77777777" w:rsidR="007D6E57" w:rsidRPr="0061649B" w:rsidRDefault="007D6E57" w:rsidP="00EA064B">
            <w:pPr>
              <w:pStyle w:val="TAL"/>
            </w:pPr>
            <w:r w:rsidRPr="0061649B">
              <w:t>isUnique: N/A</w:t>
            </w:r>
          </w:p>
          <w:p w14:paraId="200CC0C4" w14:textId="77777777" w:rsidR="007D6E57" w:rsidRPr="0061649B" w:rsidRDefault="007D6E57" w:rsidP="00EA064B">
            <w:pPr>
              <w:pStyle w:val="TAL"/>
            </w:pPr>
            <w:r w:rsidRPr="0061649B">
              <w:t>defaultValue: Deregistered</w:t>
            </w:r>
          </w:p>
          <w:p w14:paraId="244BE6D6" w14:textId="77777777" w:rsidR="007D6E57" w:rsidRPr="0061649B" w:rsidRDefault="007D6E57" w:rsidP="00EA064B">
            <w:pPr>
              <w:pStyle w:val="TAL"/>
            </w:pPr>
            <w:r w:rsidRPr="0061649B">
              <w:t>isNullable: False</w:t>
            </w:r>
          </w:p>
        </w:tc>
      </w:tr>
      <w:tr w:rsidR="004F0CA6" w:rsidRPr="00B26339" w14:paraId="1483D23D" w14:textId="77777777" w:rsidTr="00EB2759">
        <w:trPr>
          <w:cantSplit/>
          <w:jc w:val="center"/>
        </w:trPr>
        <w:tc>
          <w:tcPr>
            <w:tcW w:w="2547" w:type="dxa"/>
          </w:tcPr>
          <w:p w14:paraId="45FB0AC7" w14:textId="489A5D48" w:rsidR="004F0CA6" w:rsidRPr="0061649B" w:rsidRDefault="004F0CA6" w:rsidP="004F0CA6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jobRef</w:t>
            </w:r>
          </w:p>
        </w:tc>
        <w:tc>
          <w:tcPr>
            <w:tcW w:w="5245" w:type="dxa"/>
          </w:tcPr>
          <w:p w14:paraId="64F96B92" w14:textId="77777777" w:rsidR="004F0CA6" w:rsidRPr="00B940D8" w:rsidRDefault="004F0CA6" w:rsidP="004F0CA6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Object instance of the "PerfMetricJob" or "TraceJob" that produced the file.</w:t>
            </w:r>
          </w:p>
          <w:p w14:paraId="4FA0A6C4" w14:textId="77777777" w:rsidR="004F0CA6" w:rsidRPr="00B940D8" w:rsidRDefault="004F0CA6" w:rsidP="004F0CA6">
            <w:pPr>
              <w:pStyle w:val="TAL"/>
              <w:rPr>
                <w:rFonts w:cs="Arial"/>
                <w:szCs w:val="18"/>
              </w:rPr>
            </w:pPr>
          </w:p>
          <w:p w14:paraId="4AD93FF8" w14:textId="612A882A" w:rsidR="004F0CA6" w:rsidRPr="0061649B" w:rsidRDefault="004F0CA6" w:rsidP="004F0CA6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szCs w:val="18"/>
              </w:rPr>
              <w:t>allowedValues: NA</w:t>
            </w:r>
          </w:p>
        </w:tc>
        <w:tc>
          <w:tcPr>
            <w:tcW w:w="1984" w:type="dxa"/>
          </w:tcPr>
          <w:p w14:paraId="37B6A0BB" w14:textId="77777777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440E7DE" w14:textId="77777777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790C29DA" w14:textId="462C9516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="00651EFC" w:rsidRPr="00B940D8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2AE9A49" w14:textId="376059A4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="00651EFC" w:rsidRPr="00B940D8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F61D9BB" w14:textId="77777777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77F878" w14:textId="47EAB466" w:rsidR="004F0CA6" w:rsidRPr="0061649B" w:rsidRDefault="004F0CA6" w:rsidP="004F0CA6">
            <w:pPr>
              <w:pStyle w:val="TAL"/>
            </w:pPr>
            <w:r w:rsidRPr="00B940D8">
              <w:rPr>
                <w:rFonts w:cs="Arial"/>
                <w:szCs w:val="18"/>
              </w:rPr>
              <w:t>isNullable: False</w:t>
            </w:r>
          </w:p>
        </w:tc>
      </w:tr>
      <w:tr w:rsidR="00E840EA" w:rsidRPr="00B26339" w14:paraId="62FC64DB" w14:textId="77777777" w:rsidTr="00EB2759">
        <w:trPr>
          <w:cantSplit/>
          <w:jc w:val="center"/>
        </w:trPr>
        <w:tc>
          <w:tcPr>
            <w:tcW w:w="2547" w:type="dxa"/>
          </w:tcPr>
          <w:p w14:paraId="45B6B214" w14:textId="77777777" w:rsidR="00927A29" w:rsidRPr="00202D71" w:rsidRDefault="00C9608C" w:rsidP="00927A29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color w:val="000000"/>
                <w:szCs w:val="18"/>
              </w:rPr>
              <w:t>jobId</w:t>
            </w:r>
          </w:p>
        </w:tc>
        <w:tc>
          <w:tcPr>
            <w:tcW w:w="5245" w:type="dxa"/>
          </w:tcPr>
          <w:p w14:paraId="0CDA8F8C" w14:textId="05CBCDDE" w:rsidR="00927A29" w:rsidRPr="0061649B" w:rsidRDefault="00C9608C" w:rsidP="00927A29">
            <w:pPr>
              <w:pStyle w:val="TAL"/>
              <w:rPr>
                <w:szCs w:val="18"/>
              </w:rPr>
            </w:pPr>
            <w:r w:rsidRPr="0061649B">
              <w:rPr>
                <w:rFonts w:cs="Arial"/>
                <w:szCs w:val="18"/>
              </w:rPr>
              <w:t>Id</w:t>
            </w:r>
            <w:r w:rsidR="002D617A" w:rsidRPr="0061649B">
              <w:rPr>
                <w:rFonts w:cs="Arial"/>
                <w:szCs w:val="18"/>
              </w:rPr>
              <w:t>entifier</w:t>
            </w:r>
            <w:r w:rsidRPr="0061649B">
              <w:rPr>
                <w:rFonts w:cs="Arial"/>
                <w:szCs w:val="18"/>
              </w:rPr>
              <w:t xml:space="preserve"> </w:t>
            </w:r>
            <w:r w:rsidR="002D617A" w:rsidRPr="0061649B">
              <w:rPr>
                <w:rFonts w:cs="Arial"/>
                <w:szCs w:val="18"/>
              </w:rPr>
              <w:t>of</w:t>
            </w:r>
            <w:r w:rsidRPr="0061649B">
              <w:rPr>
                <w:rFonts w:cs="Arial"/>
                <w:szCs w:val="18"/>
              </w:rPr>
              <w:t xml:space="preserve"> a </w:t>
            </w:r>
            <w:r w:rsidRPr="0061649B">
              <w:rPr>
                <w:rFonts w:ascii="Courier New" w:hAnsi="Courier New" w:cs="Courier New"/>
                <w:szCs w:val="18"/>
              </w:rPr>
              <w:t>PerfMetricJob</w:t>
            </w:r>
            <w:del w:id="55" w:author="Nokia User" w:date="2022-11-04T09:48:00Z">
              <w:r w:rsidRPr="0061649B" w:rsidDel="00986EB5">
                <w:rPr>
                  <w:rFonts w:cs="Arial"/>
                  <w:szCs w:val="18"/>
                </w:rPr>
                <w:delText xml:space="preserve"> job</w:delText>
              </w:r>
              <w:r w:rsidR="00707F6F" w:rsidRPr="0061649B" w:rsidDel="00986EB5">
                <w:rPr>
                  <w:rFonts w:cs="Arial"/>
                  <w:szCs w:val="18"/>
                </w:rPr>
                <w:delText xml:space="preserve"> or</w:delText>
              </w:r>
            </w:del>
            <w:ins w:id="56" w:author="Nokia User" w:date="2022-11-04T09:48:00Z">
              <w:r w:rsidR="00986EB5">
                <w:rPr>
                  <w:rFonts w:cs="Arial"/>
                  <w:szCs w:val="18"/>
                </w:rPr>
                <w:t>,</w:t>
              </w:r>
            </w:ins>
            <w:r w:rsidR="00707F6F" w:rsidRPr="0061649B">
              <w:rPr>
                <w:rFonts w:cs="Arial"/>
                <w:szCs w:val="18"/>
              </w:rPr>
              <w:t xml:space="preserve"> a </w:t>
            </w:r>
            <w:r w:rsidR="00707F6F" w:rsidRPr="0061649B">
              <w:rPr>
                <w:rFonts w:ascii="Courier New" w:hAnsi="Courier New" w:cs="Courier New"/>
                <w:szCs w:val="18"/>
              </w:rPr>
              <w:t>TraceJob</w:t>
            </w:r>
            <w:ins w:id="57" w:author="Nokia User" w:date="2022-11-04T09:47:00Z">
              <w:r w:rsidR="00986EB5">
                <w:rPr>
                  <w:rFonts w:ascii="Courier New" w:hAnsi="Courier New" w:cs="Courier New"/>
                  <w:szCs w:val="18"/>
                </w:rPr>
                <w:t xml:space="preserve"> or a QMCJob</w:t>
              </w:r>
            </w:ins>
            <w:r w:rsidRPr="0061649B">
              <w:rPr>
                <w:rFonts w:cs="Arial"/>
                <w:szCs w:val="18"/>
              </w:rPr>
              <w:t>.</w:t>
            </w:r>
          </w:p>
        </w:tc>
        <w:tc>
          <w:tcPr>
            <w:tcW w:w="1984" w:type="dxa"/>
          </w:tcPr>
          <w:p w14:paraId="37C19F03" w14:textId="77777777" w:rsidR="00927A29" w:rsidRPr="0061649B" w:rsidRDefault="00927A29">
            <w:pPr>
              <w:pStyle w:val="TAL"/>
            </w:pPr>
            <w:r w:rsidRPr="0061649B">
              <w:t>type: String</w:t>
            </w:r>
          </w:p>
          <w:p w14:paraId="19FE15ED" w14:textId="77777777" w:rsidR="00927A29" w:rsidRPr="0061649B" w:rsidRDefault="00927A29">
            <w:pPr>
              <w:pStyle w:val="TAL"/>
            </w:pPr>
            <w:r w:rsidRPr="0061649B">
              <w:t>multiplicity: 0..1</w:t>
            </w:r>
          </w:p>
          <w:p w14:paraId="439BE4C9" w14:textId="77777777" w:rsidR="00927A29" w:rsidRPr="0061649B" w:rsidRDefault="00927A29">
            <w:pPr>
              <w:pStyle w:val="TAL"/>
            </w:pPr>
            <w:r w:rsidRPr="0061649B">
              <w:t>isOrdered: N/A</w:t>
            </w:r>
          </w:p>
          <w:p w14:paraId="4EA4DBFE" w14:textId="77777777" w:rsidR="00927A29" w:rsidRPr="0061649B" w:rsidRDefault="00927A29">
            <w:pPr>
              <w:pStyle w:val="TAL"/>
            </w:pPr>
            <w:r w:rsidRPr="0061649B">
              <w:t>isUnique: N/A</w:t>
            </w:r>
          </w:p>
          <w:p w14:paraId="25988B79" w14:textId="77777777" w:rsidR="00927A29" w:rsidRPr="0061649B" w:rsidRDefault="00927A29">
            <w:pPr>
              <w:pStyle w:val="TAL"/>
            </w:pPr>
            <w:r w:rsidRPr="0061649B">
              <w:t>defaultValue: None</w:t>
            </w:r>
          </w:p>
          <w:p w14:paraId="682B5F85" w14:textId="77777777" w:rsidR="00927A29" w:rsidRPr="0061649B" w:rsidRDefault="00927A29">
            <w:pPr>
              <w:pStyle w:val="TAL"/>
            </w:pPr>
            <w:r w:rsidRPr="0061649B">
              <w:t>isNullable: False</w:t>
            </w:r>
          </w:p>
        </w:tc>
      </w:tr>
      <w:tr w:rsidR="00E840EA" w:rsidRPr="00B26339" w14:paraId="0D400268" w14:textId="77777777" w:rsidTr="00EB2759">
        <w:trPr>
          <w:cantSplit/>
          <w:jc w:val="center"/>
        </w:trPr>
        <w:tc>
          <w:tcPr>
            <w:tcW w:w="2547" w:type="dxa"/>
          </w:tcPr>
          <w:p w14:paraId="07B602D9" w14:textId="77777777" w:rsidR="00927A29" w:rsidRPr="00202D71" w:rsidRDefault="00927A29" w:rsidP="00927A29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>granularityPeriod</w:t>
            </w:r>
          </w:p>
        </w:tc>
        <w:tc>
          <w:tcPr>
            <w:tcW w:w="5245" w:type="dxa"/>
          </w:tcPr>
          <w:p w14:paraId="6C97F7C6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Granularity period used to produce measurements. The period is defined in seconds.</w:t>
            </w:r>
          </w:p>
          <w:p w14:paraId="1D0968EF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</w:p>
          <w:p w14:paraId="0D0B51FF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See Note 4.</w:t>
            </w:r>
          </w:p>
          <w:p w14:paraId="06556DD2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</w:p>
          <w:p w14:paraId="1662BE06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allowedValues: Integer with a minimum value of 1</w:t>
            </w:r>
          </w:p>
        </w:tc>
        <w:tc>
          <w:tcPr>
            <w:tcW w:w="1984" w:type="dxa"/>
          </w:tcPr>
          <w:p w14:paraId="6520B083" w14:textId="77777777" w:rsidR="00927A29" w:rsidRPr="0061649B" w:rsidRDefault="00927A29">
            <w:pPr>
              <w:pStyle w:val="TAL"/>
            </w:pPr>
            <w:r w:rsidRPr="0061649B">
              <w:t>type: Integer</w:t>
            </w:r>
          </w:p>
          <w:p w14:paraId="3220849B" w14:textId="77777777" w:rsidR="00927A29" w:rsidRPr="0061649B" w:rsidRDefault="00927A29">
            <w:pPr>
              <w:pStyle w:val="TAL"/>
            </w:pPr>
            <w:r w:rsidRPr="0061649B">
              <w:t>multiplicity: 1</w:t>
            </w:r>
          </w:p>
          <w:p w14:paraId="248C012E" w14:textId="77777777" w:rsidR="00927A29" w:rsidRPr="0061649B" w:rsidRDefault="00927A29">
            <w:pPr>
              <w:pStyle w:val="TAL"/>
            </w:pPr>
            <w:r w:rsidRPr="0061649B">
              <w:t>isOrdered: N/A</w:t>
            </w:r>
          </w:p>
          <w:p w14:paraId="2A161781" w14:textId="77777777" w:rsidR="00927A29" w:rsidRPr="0061649B" w:rsidRDefault="00927A29">
            <w:pPr>
              <w:pStyle w:val="TAL"/>
            </w:pPr>
            <w:r w:rsidRPr="0061649B">
              <w:t>isUnique: N/A</w:t>
            </w:r>
          </w:p>
          <w:p w14:paraId="2C9088E1" w14:textId="77777777" w:rsidR="00927A29" w:rsidRPr="0061649B" w:rsidRDefault="00927A29">
            <w:pPr>
              <w:pStyle w:val="TAL"/>
            </w:pPr>
            <w:r w:rsidRPr="0061649B">
              <w:t>defaultValue: None</w:t>
            </w:r>
          </w:p>
          <w:p w14:paraId="3FDFF17C" w14:textId="77777777" w:rsidR="00927A29" w:rsidRPr="0061649B" w:rsidRDefault="00927A29">
            <w:pPr>
              <w:pStyle w:val="TAL"/>
            </w:pPr>
            <w:r w:rsidRPr="0061649B">
              <w:t>isNullable: False</w:t>
            </w:r>
          </w:p>
        </w:tc>
      </w:tr>
      <w:tr w:rsidR="00E840EA" w:rsidRPr="00B26339" w14:paraId="44F9C712" w14:textId="77777777" w:rsidTr="00EB2759">
        <w:trPr>
          <w:cantSplit/>
          <w:jc w:val="center"/>
        </w:trPr>
        <w:tc>
          <w:tcPr>
            <w:tcW w:w="2547" w:type="dxa"/>
          </w:tcPr>
          <w:p w14:paraId="6BA919E2" w14:textId="77777777" w:rsidR="00927A29" w:rsidRPr="0061649B" w:rsidRDefault="00927A29" w:rsidP="00927A29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>granularityPeriods</w:t>
            </w:r>
          </w:p>
        </w:tc>
        <w:tc>
          <w:tcPr>
            <w:tcW w:w="5245" w:type="dxa"/>
          </w:tcPr>
          <w:p w14:paraId="5152E597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Granularity periods supported for the production of associated measurement types. The period is defined in seconds.</w:t>
            </w:r>
          </w:p>
          <w:p w14:paraId="743EC0AC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</w:p>
          <w:p w14:paraId="26727920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allowedValues: Integer with a minimum value of 1</w:t>
            </w:r>
          </w:p>
        </w:tc>
        <w:tc>
          <w:tcPr>
            <w:tcW w:w="1984" w:type="dxa"/>
          </w:tcPr>
          <w:p w14:paraId="109D972C" w14:textId="77777777" w:rsidR="00927A29" w:rsidRPr="0061649B" w:rsidRDefault="00927A29">
            <w:pPr>
              <w:pStyle w:val="TAL"/>
            </w:pPr>
            <w:r w:rsidRPr="0061649B">
              <w:t>type: Integer</w:t>
            </w:r>
          </w:p>
          <w:p w14:paraId="08BD1E99" w14:textId="77777777" w:rsidR="00927A29" w:rsidRPr="0061649B" w:rsidRDefault="00927A29">
            <w:pPr>
              <w:pStyle w:val="TAL"/>
            </w:pPr>
            <w:r w:rsidRPr="0061649B">
              <w:t>multiplicity: *</w:t>
            </w:r>
          </w:p>
          <w:p w14:paraId="5A4B7C1E" w14:textId="5B58E7AE" w:rsidR="00927A29" w:rsidRPr="0061649B" w:rsidRDefault="00927A29">
            <w:pPr>
              <w:pStyle w:val="TAL"/>
            </w:pPr>
            <w:r w:rsidRPr="0061649B">
              <w:t>isOrdered:</w:t>
            </w:r>
            <w:r w:rsidR="00896D5F" w:rsidRPr="0061649B">
              <w:t xml:space="preserve"> False</w:t>
            </w:r>
            <w:r w:rsidRPr="0061649B">
              <w:t xml:space="preserve"> </w:t>
            </w:r>
          </w:p>
          <w:p w14:paraId="1CE56F01" w14:textId="4022C730" w:rsidR="00927A29" w:rsidRPr="0061649B" w:rsidRDefault="00927A29">
            <w:pPr>
              <w:pStyle w:val="TAL"/>
            </w:pPr>
            <w:r w:rsidRPr="0061649B">
              <w:t xml:space="preserve">isUnique: </w:t>
            </w:r>
            <w:r w:rsidR="00651EFC" w:rsidRPr="0061649B">
              <w:t>True</w:t>
            </w:r>
          </w:p>
          <w:p w14:paraId="28E0469E" w14:textId="77777777" w:rsidR="00927A29" w:rsidRPr="0061649B" w:rsidRDefault="00927A29">
            <w:pPr>
              <w:pStyle w:val="TAL"/>
            </w:pPr>
            <w:r w:rsidRPr="0061649B">
              <w:t>defaultValue: None</w:t>
            </w:r>
          </w:p>
          <w:p w14:paraId="3F01D94A" w14:textId="77777777" w:rsidR="00927A29" w:rsidRPr="0061649B" w:rsidRDefault="00927A29">
            <w:pPr>
              <w:pStyle w:val="TAL"/>
            </w:pPr>
            <w:r w:rsidRPr="0061649B">
              <w:t>isNullable: False</w:t>
            </w:r>
          </w:p>
        </w:tc>
      </w:tr>
      <w:bookmarkEnd w:id="1"/>
    </w:tbl>
    <w:p w14:paraId="106FB875" w14:textId="0B38B88C" w:rsidR="00BD0CAD" w:rsidRDefault="00BD0CAD">
      <w:pPr>
        <w:rPr>
          <w:lang w:val="en-US"/>
        </w:rPr>
      </w:pPr>
    </w:p>
    <w:p w14:paraId="6E9B76A0" w14:textId="77777777" w:rsidR="00C84F5A" w:rsidRPr="00C84F5A" w:rsidRDefault="00C84F5A" w:rsidP="00C84F5A">
      <w:pPr>
        <w:rPr>
          <w:color w:val="FF0000"/>
          <w:sz w:val="36"/>
          <w:szCs w:val="36"/>
        </w:rPr>
      </w:pPr>
      <w:r w:rsidRPr="00C84F5A">
        <w:rPr>
          <w:color w:val="FF0000"/>
          <w:sz w:val="36"/>
          <w:szCs w:val="36"/>
        </w:rPr>
        <w:t>&lt;&lt;&lt; unchanged sections skipped &gt;&gt;&gt;</w:t>
      </w:r>
    </w:p>
    <w:p w14:paraId="1A0C8D75" w14:textId="77777777" w:rsidR="00C84F5A" w:rsidRDefault="00C84F5A">
      <w:pPr>
        <w:rPr>
          <w:lang w:val="en-US"/>
        </w:rPr>
      </w:pPr>
    </w:p>
    <w:sectPr w:rsidR="00C84F5A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23F8C" w14:textId="77777777" w:rsidR="006241B2" w:rsidRDefault="006241B2">
      <w:r>
        <w:separator/>
      </w:r>
    </w:p>
  </w:endnote>
  <w:endnote w:type="continuationSeparator" w:id="0">
    <w:p w14:paraId="073F9719" w14:textId="77777777" w:rsidR="006241B2" w:rsidRDefault="0062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495E1" w14:textId="77777777" w:rsidR="00BD4FAB" w:rsidRDefault="00BD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BC253" w14:textId="77777777" w:rsidR="00BD4FAB" w:rsidRDefault="00BD4F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A814" w14:textId="77777777" w:rsidR="00BD4FAB" w:rsidRDefault="00BD4F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497D6" w14:textId="77777777" w:rsidR="006241B2" w:rsidRDefault="006241B2">
      <w:r>
        <w:separator/>
      </w:r>
    </w:p>
  </w:footnote>
  <w:footnote w:type="continuationSeparator" w:id="0">
    <w:p w14:paraId="0DF7A9FE" w14:textId="77777777" w:rsidR="006241B2" w:rsidRDefault="00624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4525" w14:textId="77777777" w:rsidR="00BD4FAB" w:rsidRDefault="00BD4F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53877" w14:textId="77777777" w:rsidR="00BD4FAB" w:rsidRDefault="00BD4F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7384" w14:textId="77777777" w:rsidR="00BD4FAB" w:rsidRDefault="00BD4F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19"/>
  </w:num>
  <w:num w:numId="6">
    <w:abstractNumId w:val="29"/>
  </w:num>
  <w:num w:numId="7">
    <w:abstractNumId w:val="34"/>
  </w:num>
  <w:num w:numId="8">
    <w:abstractNumId w:val="31"/>
  </w:num>
  <w:num w:numId="9">
    <w:abstractNumId w:val="18"/>
  </w:num>
  <w:num w:numId="10">
    <w:abstractNumId w:val="30"/>
  </w:num>
  <w:num w:numId="11">
    <w:abstractNumId w:val="5"/>
  </w:num>
  <w:num w:numId="12">
    <w:abstractNumId w:val="13"/>
  </w:num>
  <w:num w:numId="13">
    <w:abstractNumId w:val="33"/>
  </w:num>
  <w:num w:numId="14">
    <w:abstractNumId w:val="9"/>
  </w:num>
  <w:num w:numId="15">
    <w:abstractNumId w:val="15"/>
  </w:num>
  <w:num w:numId="16">
    <w:abstractNumId w:val="23"/>
  </w:num>
  <w:num w:numId="17">
    <w:abstractNumId w:val="28"/>
  </w:num>
  <w:num w:numId="18">
    <w:abstractNumId w:val="14"/>
  </w:num>
  <w:num w:numId="19">
    <w:abstractNumId w:val="21"/>
  </w:num>
  <w:num w:numId="20">
    <w:abstractNumId w:val="25"/>
  </w:num>
  <w:num w:numId="21">
    <w:abstractNumId w:val="12"/>
  </w:num>
  <w:num w:numId="22">
    <w:abstractNumId w:val="22"/>
  </w:num>
  <w:num w:numId="23">
    <w:abstractNumId w:val="10"/>
  </w:num>
  <w:num w:numId="24">
    <w:abstractNumId w:val="16"/>
  </w:num>
  <w:num w:numId="25">
    <w:abstractNumId w:val="20"/>
  </w:num>
  <w:num w:numId="26">
    <w:abstractNumId w:val="17"/>
  </w:num>
  <w:num w:numId="27">
    <w:abstractNumId w:val="7"/>
  </w:num>
  <w:num w:numId="28">
    <w:abstractNumId w:val="32"/>
  </w:num>
  <w:num w:numId="29">
    <w:abstractNumId w:val="11"/>
  </w:num>
  <w:num w:numId="30">
    <w:abstractNumId w:val="4"/>
  </w:num>
  <w:num w:numId="31">
    <w:abstractNumId w:val="27"/>
  </w:num>
  <w:num w:numId="32">
    <w:abstractNumId w:val="24"/>
  </w:num>
  <w:num w:numId="33">
    <w:abstractNumId w:val="26"/>
  </w:num>
  <w:num w:numId="34">
    <w:abstractNumId w:val="2"/>
  </w:num>
  <w:num w:numId="35">
    <w:abstractNumId w:val="1"/>
  </w:num>
  <w:num w:numId="36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53BB1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95540"/>
    <w:rsid w:val="001A67EB"/>
    <w:rsid w:val="001A6DE9"/>
    <w:rsid w:val="001C2076"/>
    <w:rsid w:val="001D0F73"/>
    <w:rsid w:val="001D791D"/>
    <w:rsid w:val="001E4244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657F5"/>
    <w:rsid w:val="002675FD"/>
    <w:rsid w:val="002771C7"/>
    <w:rsid w:val="0028251B"/>
    <w:rsid w:val="0028342B"/>
    <w:rsid w:val="00290A9A"/>
    <w:rsid w:val="00293E48"/>
    <w:rsid w:val="002A0733"/>
    <w:rsid w:val="002A13F5"/>
    <w:rsid w:val="002C3406"/>
    <w:rsid w:val="002C6C7C"/>
    <w:rsid w:val="002C7DE1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55F2"/>
    <w:rsid w:val="004B6D7B"/>
    <w:rsid w:val="004C2D1B"/>
    <w:rsid w:val="004C733E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2CD5"/>
    <w:rsid w:val="00535420"/>
    <w:rsid w:val="005421B8"/>
    <w:rsid w:val="005550CF"/>
    <w:rsid w:val="005617B7"/>
    <w:rsid w:val="00563D91"/>
    <w:rsid w:val="00571ED2"/>
    <w:rsid w:val="00575257"/>
    <w:rsid w:val="00575BF4"/>
    <w:rsid w:val="005770B6"/>
    <w:rsid w:val="005A7D75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1B2"/>
    <w:rsid w:val="00624292"/>
    <w:rsid w:val="00625AD1"/>
    <w:rsid w:val="00644E85"/>
    <w:rsid w:val="006506C2"/>
    <w:rsid w:val="00650B04"/>
    <w:rsid w:val="00651EFC"/>
    <w:rsid w:val="0065341F"/>
    <w:rsid w:val="0065594E"/>
    <w:rsid w:val="00663B3D"/>
    <w:rsid w:val="00663DC8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6B5"/>
    <w:rsid w:val="00763549"/>
    <w:rsid w:val="00765532"/>
    <w:rsid w:val="00771DD9"/>
    <w:rsid w:val="007721BC"/>
    <w:rsid w:val="00776C84"/>
    <w:rsid w:val="007A366C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21E78"/>
    <w:rsid w:val="00822E5F"/>
    <w:rsid w:val="00824198"/>
    <w:rsid w:val="0083570F"/>
    <w:rsid w:val="008406F6"/>
    <w:rsid w:val="008456CD"/>
    <w:rsid w:val="008512F2"/>
    <w:rsid w:val="0085263D"/>
    <w:rsid w:val="008542B5"/>
    <w:rsid w:val="008624AC"/>
    <w:rsid w:val="008660D6"/>
    <w:rsid w:val="008669FA"/>
    <w:rsid w:val="0087176C"/>
    <w:rsid w:val="00886203"/>
    <w:rsid w:val="00886D92"/>
    <w:rsid w:val="008934A6"/>
    <w:rsid w:val="00894C11"/>
    <w:rsid w:val="00896D5F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2263C"/>
    <w:rsid w:val="00924FE1"/>
    <w:rsid w:val="00927A29"/>
    <w:rsid w:val="0093242E"/>
    <w:rsid w:val="00941ACC"/>
    <w:rsid w:val="00942D75"/>
    <w:rsid w:val="00986EB5"/>
    <w:rsid w:val="009873A4"/>
    <w:rsid w:val="00987C0D"/>
    <w:rsid w:val="00997E67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5420"/>
    <w:rsid w:val="009E7518"/>
    <w:rsid w:val="00A05BE1"/>
    <w:rsid w:val="00A144B4"/>
    <w:rsid w:val="00A2327B"/>
    <w:rsid w:val="00A25D6E"/>
    <w:rsid w:val="00A26FC6"/>
    <w:rsid w:val="00A428CB"/>
    <w:rsid w:val="00A43D86"/>
    <w:rsid w:val="00A506EB"/>
    <w:rsid w:val="00A60DEC"/>
    <w:rsid w:val="00A748D0"/>
    <w:rsid w:val="00A75FAA"/>
    <w:rsid w:val="00A76E7C"/>
    <w:rsid w:val="00A823BF"/>
    <w:rsid w:val="00A84B35"/>
    <w:rsid w:val="00A91683"/>
    <w:rsid w:val="00A9374B"/>
    <w:rsid w:val="00A94767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4FAB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84F5A"/>
    <w:rsid w:val="00C92AFA"/>
    <w:rsid w:val="00C9608C"/>
    <w:rsid w:val="00C97A67"/>
    <w:rsid w:val="00CA5FDF"/>
    <w:rsid w:val="00CB18C9"/>
    <w:rsid w:val="00CB1DB3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D056D0"/>
    <w:rsid w:val="00D06A81"/>
    <w:rsid w:val="00D20F92"/>
    <w:rsid w:val="00D237DE"/>
    <w:rsid w:val="00D36305"/>
    <w:rsid w:val="00D47442"/>
    <w:rsid w:val="00D5205A"/>
    <w:rsid w:val="00D52ABA"/>
    <w:rsid w:val="00D54E45"/>
    <w:rsid w:val="00D57669"/>
    <w:rsid w:val="00D77870"/>
    <w:rsid w:val="00D833F4"/>
    <w:rsid w:val="00D87E34"/>
    <w:rsid w:val="00D96A10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54E43"/>
    <w:rsid w:val="00E600E8"/>
    <w:rsid w:val="00E677F6"/>
    <w:rsid w:val="00E7018E"/>
    <w:rsid w:val="00E7056F"/>
    <w:rsid w:val="00E71ABE"/>
    <w:rsid w:val="00E72F27"/>
    <w:rsid w:val="00E74EB5"/>
    <w:rsid w:val="00E763C2"/>
    <w:rsid w:val="00E82931"/>
    <w:rsid w:val="00E840EA"/>
    <w:rsid w:val="00E91436"/>
    <w:rsid w:val="00EA064B"/>
    <w:rsid w:val="00EB2759"/>
    <w:rsid w:val="00EC1306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B53D4"/>
    <w:rsid w:val="00FC2F5B"/>
    <w:rsid w:val="00FD05C7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7085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 User</cp:lastModifiedBy>
  <cp:revision>9</cp:revision>
  <dcterms:created xsi:type="dcterms:W3CDTF">2022-11-04T14:27:00Z</dcterms:created>
  <dcterms:modified xsi:type="dcterms:W3CDTF">2022-11-04T19:43:00Z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